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565BEB00" w:rsidR="001E41F3" w:rsidRDefault="001B217D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ins w:id="0" w:author="Huawei r14" w:date="2021-03-02T12:28:00Z">
        <w:r>
          <w:rPr>
            <w:b/>
            <w:noProof/>
            <w:sz w:val="24"/>
          </w:rPr>
          <w:t>e</w:t>
        </w:r>
      </w:ins>
      <w:r w:rsidR="00D14B77">
        <w:rPr>
          <w:b/>
          <w:noProof/>
          <w:sz w:val="24"/>
        </w:rPr>
        <w:t>3GPP TSG-</w:t>
      </w:r>
      <w:r w:rsidR="00D14B77">
        <w:rPr>
          <w:b/>
          <w:noProof/>
          <w:sz w:val="24"/>
        </w:rPr>
        <w:fldChar w:fldCharType="begin"/>
      </w:r>
      <w:r w:rsidR="00D14B77">
        <w:rPr>
          <w:b/>
          <w:noProof/>
          <w:sz w:val="24"/>
        </w:rPr>
        <w:instrText xml:space="preserve"> DOCPROPERTY  TSG/WGRef  \* MERGEFORMAT </w:instrText>
      </w:r>
      <w:r w:rsidR="00D14B77">
        <w:rPr>
          <w:b/>
          <w:noProof/>
          <w:sz w:val="24"/>
        </w:rPr>
        <w:fldChar w:fldCharType="separate"/>
      </w:r>
      <w:r w:rsidR="00D14B77">
        <w:rPr>
          <w:b/>
          <w:noProof/>
          <w:sz w:val="24"/>
        </w:rPr>
        <w:t>WG SA2</w:t>
      </w:r>
      <w:r w:rsidR="00D14B77">
        <w:rPr>
          <w:b/>
          <w:noProof/>
          <w:sz w:val="24"/>
        </w:rPr>
        <w:fldChar w:fldCharType="end"/>
      </w:r>
      <w:r w:rsidR="00D14B77">
        <w:rPr>
          <w:b/>
          <w:noProof/>
          <w:sz w:val="24"/>
        </w:rPr>
        <w:t xml:space="preserve"> Meeting #</w:t>
      </w:r>
      <w:r w:rsidR="007F1727">
        <w:rPr>
          <w:b/>
          <w:noProof/>
          <w:sz w:val="24"/>
        </w:rPr>
        <w:fldChar w:fldCharType="begin"/>
      </w:r>
      <w:r w:rsidR="007F1727">
        <w:rPr>
          <w:b/>
          <w:noProof/>
          <w:sz w:val="24"/>
        </w:rPr>
        <w:instrText xml:space="preserve"> DOCPROPERTY  MtgSeq  \* MERGEFORMAT </w:instrText>
      </w:r>
      <w:r w:rsidR="007F1727">
        <w:rPr>
          <w:b/>
          <w:noProof/>
          <w:sz w:val="24"/>
        </w:rPr>
        <w:fldChar w:fldCharType="separate"/>
      </w:r>
      <w:r w:rsidR="007F1727">
        <w:rPr>
          <w:b/>
          <w:noProof/>
          <w:sz w:val="24"/>
        </w:rPr>
        <w:t xml:space="preserve">143E e-meeting </w:t>
      </w:r>
      <w:r w:rsidR="007F172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S2-2100133</w:t>
      </w:r>
      <w:ins w:id="1" w:author="Murhammer, Leopold" w:date="2021-02-25T10:19:00Z">
        <w:r w:rsidR="00864714">
          <w:rPr>
            <w:b/>
            <w:i/>
            <w:noProof/>
            <w:sz w:val="28"/>
          </w:rPr>
          <w:t>r01</w:t>
        </w:r>
      </w:ins>
    </w:p>
    <w:p w14:paraId="06E1F077" w14:textId="25A7854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7B9BA2DC" w:rsidR="001E41F3" w:rsidRPr="00410371" w:rsidRDefault="006B4AC0" w:rsidP="006B4AC0">
            <w:pPr>
              <w:pStyle w:val="CRCoverPage"/>
              <w:spacing w:after="0"/>
              <w:rPr>
                <w:noProof/>
              </w:rPr>
            </w:pPr>
            <w:r w:rsidRPr="006B4AC0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558E1CC8" w:rsidR="001E41F3" w:rsidRPr="00410371" w:rsidRDefault="006B4A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4209CA16" w:rsidR="001E41F3" w:rsidRPr="00410371" w:rsidRDefault="006D18D3" w:rsidP="006B4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16.</w:t>
            </w:r>
            <w:r w:rsidR="006B4AC0" w:rsidRPr="006B4AC0">
              <w:rPr>
                <w:b/>
                <w:noProof/>
                <w:sz w:val="28"/>
              </w:rPr>
              <w:t>5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08F73C85" w:rsidR="001E41F3" w:rsidRDefault="00B51DB3" w:rsidP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02-08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38615017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</w:t>
            </w:r>
            <w:del w:id="4" w:author="Murhammer, Leopold" w:date="2021-02-25T10:19:00Z">
              <w:r w:rsidRPr="00465581" w:rsidDel="00C22295">
                <w:rPr>
                  <w:noProof/>
                </w:rPr>
                <w:delText>i</w:delText>
              </w:r>
            </w:del>
            <w:r w:rsidRPr="00465581">
              <w:rPr>
                <w:noProof/>
              </w:rPr>
              <w:t>fferent use case</w:t>
            </w:r>
            <w:ins w:id="5" w:author="Murhammer, Leopold" w:date="2021-02-25T10:19:00Z">
              <w:r w:rsidR="00C22295">
                <w:rPr>
                  <w:noProof/>
                </w:rPr>
                <w:t>s</w:t>
              </w:r>
            </w:ins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5654600E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ins w:id="6" w:author="Murhammer, Leopold" w:date="2021-02-25T10:20:00Z">
              <w:r w:rsidR="00C22295">
                <w:rPr>
                  <w:noProof/>
                  <w:lang w:eastAsia="zh-CN"/>
                </w:rPr>
                <w:t>i</w:t>
              </w:r>
            </w:ins>
            <w:r>
              <w:rPr>
                <w:noProof/>
                <w:lang w:eastAsia="zh-CN"/>
              </w:rPr>
              <w:t>tioning case in industry, it is pro</w:t>
            </w:r>
            <w:del w:id="7" w:author="Murhammer, Leopold" w:date="2021-02-25T10:20:00Z">
              <w:r w:rsidDel="00C22295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posed to capture a new </w:t>
            </w:r>
            <w:del w:id="8" w:author="Murhammer, Leopold" w:date="2021-02-25T10:21:00Z">
              <w:r w:rsidDel="00C22295">
                <w:rPr>
                  <w:noProof/>
                  <w:lang w:eastAsia="zh-CN"/>
                </w:rPr>
                <w:delText>p</w:delText>
              </w:r>
            </w:del>
            <w:del w:id="9" w:author="Murhammer, Leopold" w:date="2021-02-25T10:20:00Z">
              <w:r w:rsidDel="00C22295">
                <w:rPr>
                  <w:noProof/>
                  <w:lang w:eastAsia="zh-CN"/>
                </w:rPr>
                <w:delText>o</w:delText>
              </w:r>
            </w:del>
            <w:del w:id="10" w:author="Murhammer, Leopold" w:date="2021-02-25T10:21:00Z">
              <w:r w:rsidDel="00C22295">
                <w:rPr>
                  <w:noProof/>
                  <w:lang w:eastAsia="zh-CN"/>
                </w:rPr>
                <w:delText>ro</w:delText>
              </w:r>
            </w:del>
            <w:del w:id="11" w:author="Murhammer, Leopold" w:date="2021-02-25T10:20:00Z">
              <w:r w:rsidDel="00C22295">
                <w:rPr>
                  <w:noProof/>
                  <w:lang w:eastAsia="zh-CN"/>
                </w:rPr>
                <w:delText>e</w:delText>
              </w:r>
            </w:del>
            <w:del w:id="12" w:author="Murhammer, Leopold" w:date="2021-02-25T10:21:00Z">
              <w:r w:rsidDel="00C22295">
                <w:rPr>
                  <w:noProof/>
                  <w:lang w:eastAsia="zh-CN"/>
                </w:rPr>
                <w:delText>cuer</w:delText>
              </w:r>
            </w:del>
            <w:ins w:id="13" w:author="Murhammer, Leopold" w:date="2021-02-25T10:21:00Z">
              <w:r w:rsidR="00C22295">
                <w:rPr>
                  <w:noProof/>
                  <w:lang w:eastAsia="zh-CN"/>
                </w:rPr>
                <w:t>pro</w:t>
              </w:r>
            </w:ins>
            <w:ins w:id="14" w:author="Murhammer, Leopold" w:date="2021-02-25T10:35:00Z">
              <w:r w:rsidR="00A32283">
                <w:rPr>
                  <w:noProof/>
                  <w:lang w:eastAsia="zh-CN"/>
                </w:rPr>
                <w:t>ced</w:t>
              </w:r>
            </w:ins>
            <w:ins w:id="15" w:author="Murhammer, Leopold" w:date="2021-02-25T10:21:00Z">
              <w:r w:rsidR="00C22295">
                <w:rPr>
                  <w:noProof/>
                  <w:lang w:eastAsia="zh-CN"/>
                </w:rPr>
                <w:t>ure</w:t>
              </w:r>
            </w:ins>
            <w:r>
              <w:rPr>
                <w:noProof/>
                <w:lang w:eastAsia="zh-CN"/>
              </w:rPr>
              <w:t xml:space="preserve"> for perodic location report.</w:t>
            </w:r>
          </w:p>
          <w:p w14:paraId="677CFA96" w14:textId="6E5C21A4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  <w:bookmarkStart w:id="16" w:name="_GoBack"/>
        <w:bookmarkEnd w:id="16"/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31C71621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5F6371F6" w14:textId="473BAF11" w:rsidR="00483448" w:rsidRDefault="001913DF" w:rsidP="00483448">
      <w:pPr>
        <w:pStyle w:val="2"/>
        <w:rPr>
          <w:ins w:id="18" w:author="Huawei" w:date="2020-12-04T09:39:00Z"/>
        </w:rPr>
      </w:pPr>
      <w:bookmarkStart w:id="19" w:name="_Toc19105830"/>
      <w:bookmarkStart w:id="20" w:name="_Toc27821246"/>
      <w:bookmarkStart w:id="21" w:name="_Toc36124585"/>
      <w:bookmarkStart w:id="22" w:name="_Toc36125025"/>
      <w:bookmarkStart w:id="23" w:name="_Toc36125184"/>
      <w:bookmarkStart w:id="24" w:name="_Toc45009489"/>
      <w:bookmarkEnd w:id="17"/>
      <w:ins w:id="25" w:author="Huawei" w:date="2020-12-03T20:08:00Z">
        <w:r>
          <w:t>6.X</w:t>
        </w:r>
        <w:r>
          <w:tab/>
        </w:r>
      </w:ins>
      <w:ins w:id="26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27" w:author="Huawei" w:date="2020-12-03T20:08:00Z">
        <w:r>
          <w:t xml:space="preserve">Procedures for </w:t>
        </w:r>
      </w:ins>
      <w:bookmarkEnd w:id="19"/>
      <w:bookmarkEnd w:id="20"/>
      <w:bookmarkEnd w:id="21"/>
      <w:bookmarkEnd w:id="22"/>
      <w:bookmarkEnd w:id="23"/>
      <w:bookmarkEnd w:id="24"/>
      <w:ins w:id="28" w:author="Huawei" w:date="2020-12-03T20:22:00Z">
        <w:r w:rsidR="00483448">
          <w:t xml:space="preserve">Periodic Location </w:t>
        </w:r>
      </w:ins>
      <w:ins w:id="29" w:author="Huawei" w:date="2020-12-04T11:06:00Z">
        <w:r w:rsidR="006F7173">
          <w:t xml:space="preserve">report </w:t>
        </w:r>
      </w:ins>
      <w:ins w:id="30" w:author="Huawei" w:date="2021-02-08T10:28:00Z">
        <w:r w:rsidR="008C6432">
          <w:t>to UE</w:t>
        </w:r>
      </w:ins>
      <w:ins w:id="31" w:author="Huawei" w:date="2020-12-03T20:22:00Z">
        <w:r w:rsidR="00483448">
          <w:t xml:space="preserve"> </w:t>
        </w:r>
      </w:ins>
    </w:p>
    <w:p w14:paraId="0517CEDA" w14:textId="4626D3A7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32" w:author="Huawei" w:date="2020-12-03T20:21:00Z"/>
          <w:lang w:eastAsia="zh-CN"/>
        </w:rPr>
      </w:pPr>
      <w:ins w:id="33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34" w:author="Huawei User" w:date="2020-12-07T20:26:00Z">
        <w:r w:rsidR="00A21A08">
          <w:t xml:space="preserve"> </w:t>
        </w:r>
      </w:ins>
      <w:ins w:id="35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36" w:name="_MON_1674285695"/>
    <w:bookmarkEnd w:id="36"/>
    <w:p w14:paraId="7D67248F" w14:textId="11C5E890" w:rsidR="001913DF" w:rsidRDefault="00535D2D" w:rsidP="00EA75BF">
      <w:pPr>
        <w:jc w:val="center"/>
      </w:pPr>
      <w:ins w:id="37" w:author="Huawei" w:date="2021-02-08T10:33:00Z">
        <w:r>
          <w:object w:dxaOrig="5128" w:dyaOrig="6000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15pt;height:300pt" o:ole="">
              <v:imagedata r:id="rId12" o:title=""/>
            </v:shape>
            <o:OLEObject Type="Embed" ProgID="Word.Document.12" ShapeID="_x0000_i1025" DrawAspect="Content" ObjectID="_1676214336" r:id="rId13">
              <o:FieldCodes>\s</o:FieldCodes>
            </o:OLEObject>
          </w:object>
        </w:r>
      </w:ins>
    </w:p>
    <w:p w14:paraId="78F277F5" w14:textId="012FEC0B" w:rsidR="00393CD7" w:rsidRPr="001216A7" w:rsidRDefault="00393CD7" w:rsidP="00393CD7">
      <w:pPr>
        <w:pStyle w:val="TF"/>
        <w:rPr>
          <w:ins w:id="38" w:author="Huawei" w:date="2020-12-04T11:45:00Z"/>
        </w:rPr>
      </w:pPr>
      <w:ins w:id="39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1</w:t>
        </w:r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40" w:author="Huawei" w:date="2021-02-08T10:28:00Z">
        <w:r w:rsidR="008C6432">
          <w:t xml:space="preserve"> to UE</w:t>
        </w:r>
      </w:ins>
    </w:p>
    <w:p w14:paraId="08F0F582" w14:textId="2DEF5624" w:rsidR="00393CD7" w:rsidRPr="00393CD7" w:rsidDel="00EA75BF" w:rsidRDefault="00393CD7" w:rsidP="00E32339">
      <w:pPr>
        <w:rPr>
          <w:del w:id="41" w:author="Huawei" w:date="2021-02-08T10:33:00Z"/>
        </w:rPr>
      </w:pPr>
    </w:p>
    <w:p w14:paraId="1F072750" w14:textId="6A5B0E83" w:rsidR="00483448" w:rsidRPr="001216A7" w:rsidRDefault="00483448" w:rsidP="00483448">
      <w:pPr>
        <w:pStyle w:val="B1"/>
        <w:rPr>
          <w:ins w:id="42" w:author="Huawei" w:date="2020-12-03T20:23:00Z"/>
          <w:rFonts w:eastAsia="等线"/>
          <w:lang w:eastAsia="zh-CN"/>
        </w:rPr>
      </w:pPr>
      <w:ins w:id="43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44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45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46" w:author="Huawei" w:date="2020-12-03T20:32:00Z"/>
          <w:i/>
        </w:rPr>
      </w:pPr>
      <w:ins w:id="47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48" w:author="Huawei" w:date="2020-12-03T20:31:00Z">
        <w:r w:rsidR="001F7F98">
          <w:t xml:space="preserve"> </w:t>
        </w:r>
      </w:ins>
      <w:ins w:id="49" w:author="Huawei" w:date="2020-12-03T20:25:00Z">
        <w:r>
          <w:t>L</w:t>
        </w:r>
      </w:ins>
      <w:ins w:id="50" w:author="Huawei" w:date="2020-12-03T20:23:00Z">
        <w:r w:rsidRPr="001216A7">
          <w:t>ocation servic</w:t>
        </w:r>
        <w:r>
          <w:t>e</w:t>
        </w:r>
      </w:ins>
      <w:ins w:id="51" w:author="Huawei" w:date="2020-12-03T20:25:00Z">
        <w:r>
          <w:t xml:space="preserve"> type </w:t>
        </w:r>
      </w:ins>
      <w:ins w:id="52" w:author="Huawei" w:date="2020-12-03T20:24:00Z">
        <w:r>
          <w:t xml:space="preserve">is set to </w:t>
        </w:r>
      </w:ins>
      <w:ins w:id="53" w:author="Huawei" w:date="2020-12-03T20:23:00Z">
        <w:r w:rsidRPr="007F1727">
          <w:t>location estimate of the UE</w:t>
        </w:r>
      </w:ins>
      <w:ins w:id="54" w:author="Huawei" w:date="2020-12-03T20:25:00Z">
        <w:r w:rsidRPr="007F1727">
          <w:t xml:space="preserve">. </w:t>
        </w:r>
      </w:ins>
      <w:ins w:id="55" w:author="Huawei" w:date="2020-12-03T20:23:00Z">
        <w:r w:rsidRPr="007F1727">
          <w:t xml:space="preserve">LCS requested QoS information (e.g. accuracy, response time, </w:t>
        </w:r>
        <w:r w:rsidRPr="007F1727">
          <w:rPr>
            <w:color w:val="FF0000"/>
          </w:rPr>
          <w:t xml:space="preserve">LCS QoS </w:t>
        </w:r>
        <w:r w:rsidRPr="00026D85">
          <w:t>Class</w:t>
        </w:r>
        <w:r w:rsidRPr="007F1727">
          <w:t>)</w:t>
        </w:r>
      </w:ins>
      <w:ins w:id="56" w:author="Huawei" w:date="2020-12-03T20:29:00Z">
        <w:r w:rsidRPr="007F1727">
          <w:t xml:space="preserve"> is</w:t>
        </w:r>
      </w:ins>
      <w:ins w:id="57" w:author="Huawei" w:date="2020-12-03T20:31:00Z">
        <w:r w:rsidR="001F7F98" w:rsidRPr="007F1727">
          <w:t xml:space="preserve"> included in this message</w:t>
        </w:r>
      </w:ins>
      <w:ins w:id="58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59" w:author="Huawei" w:date="2020-12-03T20:23:00Z">
        <w:r w:rsidRPr="00026D85">
          <w:t xml:space="preserve">the duration of </w:t>
        </w:r>
      </w:ins>
      <w:ins w:id="60" w:author="Huawei" w:date="2020-12-03T20:28:00Z">
        <w:r w:rsidRPr="00026D85">
          <w:t>periodic re</w:t>
        </w:r>
      </w:ins>
      <w:ins w:id="61" w:author="Huawei" w:date="2020-12-03T20:29:00Z">
        <w:r w:rsidRPr="00026D85">
          <w:t>port</w:t>
        </w:r>
      </w:ins>
      <w:ins w:id="62" w:author="Huawei" w:date="2020-12-03T20:30:00Z">
        <w:r w:rsidRPr="00026D85">
          <w:t xml:space="preserve"> and </w:t>
        </w:r>
      </w:ins>
      <w:ins w:id="63" w:author="Huawei" w:date="2020-12-03T20:28:00Z">
        <w:r w:rsidRPr="00026D85">
          <w:t xml:space="preserve">the </w:t>
        </w:r>
      </w:ins>
      <w:ins w:id="64" w:author="Huawei" w:date="2020-12-03T20:29:00Z">
        <w:r w:rsidRPr="00026D85">
          <w:t>i</w:t>
        </w:r>
      </w:ins>
      <w:ins w:id="65" w:author="Huawei" w:date="2020-12-03T20:23:00Z">
        <w:r w:rsidRPr="00026D85">
          <w:t>nterval</w:t>
        </w:r>
      </w:ins>
      <w:ins w:id="66" w:author="Huawei" w:date="2020-12-03T20:29:00Z">
        <w:r w:rsidRPr="00026D85">
          <w:t xml:space="preserve"> of the periodic report</w:t>
        </w:r>
      </w:ins>
      <w:ins w:id="67" w:author="Huawei" w:date="2020-12-03T20:31:00Z">
        <w:r w:rsidR="001F7F98" w:rsidRPr="00026D85">
          <w:t xml:space="preserve"> is </w:t>
        </w:r>
      </w:ins>
      <w:ins w:id="68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69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70" w:author="Huawei" w:date="2020-12-04T09:43:00Z"/>
          <w:lang w:eastAsia="zh-CN"/>
        </w:rPr>
      </w:pPr>
      <w:ins w:id="71" w:author="Huawei" w:date="2020-12-03T20:32:00Z">
        <w:r>
          <w:t>3.</w:t>
        </w:r>
        <w:r>
          <w:tab/>
        </w:r>
      </w:ins>
      <w:ins w:id="72" w:author="Huawei" w:date="2020-12-03T20:23:00Z">
        <w:r w:rsidR="00483448" w:rsidRPr="001216A7">
          <w:t xml:space="preserve"> </w:t>
        </w:r>
      </w:ins>
      <w:ins w:id="73" w:author="Huawei" w:date="2020-12-04T09:42:00Z">
        <w:r w:rsidR="007F1727" w:rsidRPr="001216A7">
          <w:t>The AMF selects an LMF as described in clause 5.1</w:t>
        </w:r>
      </w:ins>
      <w:ins w:id="74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Pr="001216A7" w:rsidRDefault="007F1727" w:rsidP="00007D92">
      <w:pPr>
        <w:pStyle w:val="B1"/>
        <w:rPr>
          <w:ins w:id="75" w:author="Huawei" w:date="2020-12-04T09:52:00Z"/>
        </w:rPr>
      </w:pPr>
      <w:ins w:id="76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Nlmf_Location_DetermineLocation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77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78" w:author="Huawei" w:date="2020-12-04T09:45:00Z">
        <w:r>
          <w:t>requested</w:t>
        </w:r>
      </w:ins>
      <w:ins w:id="79" w:author="Huawei" w:date="2020-12-04T09:44:00Z">
        <w:r w:rsidRPr="001216A7">
          <w:t>,</w:t>
        </w:r>
        <w:r w:rsidRPr="007F1727">
          <w:t xml:space="preserve"> </w:t>
        </w:r>
      </w:ins>
      <w:ins w:id="80" w:author="Huawei" w:date="2020-12-04T10:02:00Z">
        <w:r w:rsidR="00C772E5" w:rsidRPr="00B30250">
          <w:t xml:space="preserve">the duration of periodic report, the interval of the periodic report </w:t>
        </w:r>
      </w:ins>
      <w:ins w:id="81" w:author="Huawei" w:date="2020-12-04T09:44:00Z">
        <w:r w:rsidRPr="001216A7">
          <w:t>and any embedded LPP message in the MO-LR Request.</w:t>
        </w:r>
      </w:ins>
      <w:ins w:id="82" w:author="Huawei" w:date="2020-12-04T09:49:00Z">
        <w:r w:rsidR="00007D92">
          <w:t xml:space="preserve"> </w:t>
        </w:r>
      </w:ins>
      <w:ins w:id="83" w:author="Huawei" w:date="2020-12-04T09:50:00Z">
        <w:r w:rsidR="00007D92">
          <w:t xml:space="preserve">The service operation </w:t>
        </w:r>
      </w:ins>
      <w:ins w:id="84" w:author="Huawei" w:date="2020-12-04T09:51:00Z">
        <w:r w:rsidR="00007D92">
          <w:t>may</w:t>
        </w:r>
      </w:ins>
      <w:ins w:id="85" w:author="Huawei" w:date="2020-12-04T09:50:00Z">
        <w:r w:rsidR="00007D92">
          <w:t xml:space="preserve"> include</w:t>
        </w:r>
      </w:ins>
      <w:ins w:id="86" w:author="Huawei" w:date="2020-12-04T09:51:00Z">
        <w:r w:rsidR="00007D92">
          <w:t xml:space="preserve"> </w:t>
        </w:r>
        <w:r w:rsidR="00007D92" w:rsidRPr="001216A7">
          <w:t>the requested QoS and Supported GAD shapes</w:t>
        </w:r>
        <w:r w:rsidR="00007D92">
          <w:t>.</w:t>
        </w:r>
      </w:ins>
      <w:ins w:id="87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23885332" w14:textId="022C93A5" w:rsidR="00B81B12" w:rsidRDefault="00007D92" w:rsidP="00B81B12">
      <w:pPr>
        <w:pStyle w:val="B1"/>
        <w:rPr>
          <w:ins w:id="88" w:author="Huawei" w:date="2020-12-04T10:33:00Z"/>
        </w:rPr>
      </w:pPr>
      <w:ins w:id="89" w:author="Huawei" w:date="2020-12-04T09:51:00Z">
        <w:r>
          <w:t>5.</w:t>
        </w:r>
        <w:r>
          <w:tab/>
        </w:r>
      </w:ins>
      <w:ins w:id="90" w:author="Huawei" w:date="2020-12-04T10:19:00Z">
        <w:r w:rsidR="00B81B12" w:rsidRPr="001216A7">
          <w:t>When</w:t>
        </w:r>
      </w:ins>
      <w:ins w:id="91" w:author="Huawei" w:date="2020-12-04T10:21:00Z">
        <w:r w:rsidR="00B81B12">
          <w:t xml:space="preserve"> periodic report can be supported</w:t>
        </w:r>
      </w:ins>
      <w:ins w:id="92" w:author="Huawei" w:date="2020-12-04T10:19:00Z">
        <w:r w:rsidR="00B81B12" w:rsidRPr="001216A7">
          <w:t xml:space="preserve">, the LMF returns the Nlmf_Location_DetermineLocation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93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94" w:author="Huawei" w:date="2020-12-04T10:22:00Z">
        <w:r w:rsidR="00B81B12">
          <w:t xml:space="preserve"> the </w:t>
        </w:r>
        <w:r w:rsidR="00B81B12" w:rsidRPr="00B81B12">
          <w:t>accepted duration of periodic report and the accepted interval of the periodic report</w:t>
        </w:r>
      </w:ins>
      <w:ins w:id="95" w:author="Huawei" w:date="2020-12-04T10:19:00Z">
        <w:r w:rsidR="00B81B12" w:rsidRPr="001216A7">
          <w:t>.</w:t>
        </w:r>
      </w:ins>
    </w:p>
    <w:p w14:paraId="3FEC7304" w14:textId="77777777" w:rsidR="00873669" w:rsidRPr="001216A7" w:rsidRDefault="00873669" w:rsidP="00B81B12">
      <w:pPr>
        <w:pStyle w:val="B1"/>
        <w:rPr>
          <w:ins w:id="96" w:author="Huawei" w:date="2020-12-04T10:19:00Z"/>
        </w:rPr>
      </w:pPr>
      <w:ins w:id="97" w:author="Huawei" w:date="2020-12-04T10:33:00Z">
        <w:r>
          <w:tab/>
          <w:t xml:space="preserve">After the </w:t>
        </w:r>
        <w:r w:rsidRPr="001216A7">
          <w:t>Nlmf_Location_DetermineLocation Response</w:t>
        </w:r>
        <w:r>
          <w:t xml:space="preserve"> is sent, the LMF</w:t>
        </w:r>
      </w:ins>
      <w:ins w:id="98" w:author="Huawei" w:date="2020-12-04T10:54:00Z">
        <w:r w:rsidR="007176DF">
          <w:t xml:space="preserve"> </w:t>
        </w:r>
      </w:ins>
      <w:ins w:id="99" w:author="Huawei" w:date="2020-12-04T10:33:00Z">
        <w:r>
          <w:t>starts the step 7</w:t>
        </w:r>
      </w:ins>
      <w:ins w:id="100" w:author="Huawei" w:date="2020-12-04T10:54:00Z">
        <w:r w:rsidR="007176DF">
          <w:t xml:space="preserve"> and step 8</w:t>
        </w:r>
      </w:ins>
      <w:ins w:id="101" w:author="Huawei" w:date="2020-12-04T10:34:00Z">
        <w:r>
          <w:t>.</w:t>
        </w:r>
      </w:ins>
      <w:ins w:id="102" w:author="Huawei" w:date="2020-12-04T10:33:00Z">
        <w:r>
          <w:t xml:space="preserve"> </w:t>
        </w:r>
      </w:ins>
    </w:p>
    <w:p w14:paraId="6D052FBA" w14:textId="5124B623" w:rsidR="00B81B12" w:rsidRDefault="00B81B12" w:rsidP="00B81B12">
      <w:pPr>
        <w:pStyle w:val="B1"/>
        <w:rPr>
          <w:ins w:id="103" w:author="Huawei" w:date="2021-02-08T11:34:00Z"/>
        </w:rPr>
      </w:pPr>
      <w:ins w:id="104" w:author="Huawei" w:date="2020-12-04T10:26:00Z">
        <w:r>
          <w:lastRenderedPageBreak/>
          <w:t>6</w:t>
        </w:r>
      </w:ins>
      <w:ins w:id="105" w:author="Huawei" w:date="2020-12-04T10:32:00Z">
        <w:r w:rsidR="00873669">
          <w:t>.</w:t>
        </w:r>
      </w:ins>
      <w:ins w:id="106" w:author="Huawei" w:date="2020-12-04T10:26:00Z">
        <w:r w:rsidRPr="001216A7">
          <w:tab/>
          <w:t>The AMF sends an MO-LR Response message included in a DL NAS TRANSPORT message.</w:t>
        </w:r>
      </w:ins>
      <w:ins w:id="107" w:author="Huawei" w:date="2020-12-04T10:28:00Z">
        <w:r w:rsidR="00873669">
          <w:t xml:space="preserve"> The</w:t>
        </w:r>
      </w:ins>
      <w:ins w:id="108" w:author="Huawei" w:date="2020-12-04T10:31:00Z">
        <w:r w:rsidR="00873669">
          <w:t xml:space="preserve"> response includes the </w:t>
        </w:r>
        <w:r w:rsidR="00873669" w:rsidRPr="001216A7">
          <w:rPr>
            <w:lang w:val="en-US"/>
          </w:rPr>
          <w:t xml:space="preserve">the LCS </w:t>
        </w:r>
        <w:r w:rsidR="00873669" w:rsidRPr="001216A7">
          <w:t>Correlation identifier</w:t>
        </w:r>
        <w:r w:rsidR="00873669" w:rsidRPr="001216A7">
          <w:rPr>
            <w:lang w:val="en-US"/>
          </w:rPr>
          <w:t>,</w:t>
        </w:r>
        <w:r w:rsidR="00873669">
          <w:t xml:space="preserve"> the </w:t>
        </w:r>
        <w:r w:rsidR="00873669" w:rsidRPr="00B81B12">
          <w:t>accepted duration of periodic report and the accepted interval of the periodic report</w:t>
        </w:r>
      </w:ins>
      <w:ins w:id="109" w:author="Huawei" w:date="2020-12-04T10:26:00Z">
        <w:r w:rsidRPr="001216A7">
          <w:t>.</w:t>
        </w:r>
      </w:ins>
      <w:ins w:id="110" w:author="Huawei" w:date="2020-12-04T11:14:00Z">
        <w:r w:rsidR="003131BA" w:rsidRPr="003131BA">
          <w:t xml:space="preserve"> </w:t>
        </w:r>
        <w:r w:rsidR="003131BA" w:rsidRPr="001216A7">
          <w:t>AMF may record charging information.</w:t>
        </w:r>
      </w:ins>
    </w:p>
    <w:p w14:paraId="6DB50F4E" w14:textId="0328D94B" w:rsidR="006C05C8" w:rsidRPr="001216A7" w:rsidRDefault="006C05C8" w:rsidP="006C05C8">
      <w:pPr>
        <w:rPr>
          <w:ins w:id="111" w:author="Huawei" w:date="2020-12-04T10:26:00Z"/>
        </w:rPr>
      </w:pPr>
      <w:ins w:id="112" w:author="Huawei" w:date="2021-02-08T11:34:00Z">
        <w:r>
          <w:t>Step 7 and step 8 are ex</w:t>
        </w:r>
      </w:ins>
      <w:ins w:id="113" w:author="Huawei" w:date="2021-02-08T11:35:00Z">
        <w:r>
          <w:t xml:space="preserve">ecuted </w:t>
        </w:r>
      </w:ins>
      <w:ins w:id="114" w:author="Huawei" w:date="2021-02-08T11:41:00Z">
        <w:r w:rsidR="007C4E26">
          <w:t xml:space="preserve">until </w:t>
        </w:r>
      </w:ins>
      <w:ins w:id="115" w:author="Huawei" w:date="2021-02-08T11:42:00Z">
        <w:r w:rsidR="007C4E26">
          <w:t xml:space="preserve">accepted </w:t>
        </w:r>
      </w:ins>
      <w:ins w:id="116" w:author="Huawei" w:date="2021-02-08T11:35:00Z">
        <w:r>
          <w:t xml:space="preserve">duration of </w:t>
        </w:r>
        <w:r w:rsidRPr="00026D85">
          <w:t>periodic report</w:t>
        </w:r>
      </w:ins>
      <w:ins w:id="117" w:author="Huawei" w:date="2021-02-08T11:42:00Z">
        <w:r w:rsidR="007C4E26">
          <w:t xml:space="preserve"> expires, </w:t>
        </w:r>
      </w:ins>
      <w:ins w:id="118" w:author="Huawei" w:date="2021-02-08T11:35:00Z">
        <w:r>
          <w:t>with the</w:t>
        </w:r>
        <w:r w:rsidRPr="00026D85">
          <w:t xml:space="preserve"> interval of the periodic report</w:t>
        </w:r>
      </w:ins>
      <w:ins w:id="119" w:author="Huawei" w:date="2021-02-08T11:36:00Z">
        <w:r>
          <w:t xml:space="preserve"> as provided by the LMF in step 5.</w:t>
        </w:r>
      </w:ins>
    </w:p>
    <w:p w14:paraId="7B04D326" w14:textId="086C4DC8" w:rsidR="00081B9D" w:rsidRDefault="00873669" w:rsidP="00483448">
      <w:pPr>
        <w:pStyle w:val="B1"/>
        <w:rPr>
          <w:lang w:eastAsia="zh-CN"/>
        </w:rPr>
      </w:pPr>
      <w:ins w:id="120" w:author="Huawei" w:date="2020-12-04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</w:ins>
      <w:ins w:id="121" w:author="Huawei" w:date="2020-12-04T10:34:00Z">
        <w:r>
          <w:rPr>
            <w:lang w:eastAsia="zh-CN"/>
          </w:rPr>
          <w:t xml:space="preserve"> </w:t>
        </w:r>
      </w:ins>
      <w:ins w:id="122" w:author="Huawei" w:date="2020-12-04T10:44:00Z">
        <w:r w:rsidR="00026D85">
          <w:rPr>
            <w:lang w:eastAsia="zh-CN"/>
          </w:rPr>
          <w:t xml:space="preserve">The procedure described in clause 6.11 </w:t>
        </w:r>
      </w:ins>
      <w:ins w:id="123" w:author="Huawei" w:date="2020-12-04T10:45:00Z">
        <w:r w:rsidR="00026D85">
          <w:rPr>
            <w:lang w:eastAsia="zh-CN"/>
          </w:rPr>
          <w:t xml:space="preserve">is performed to estimate the location of the UE.  </w:t>
        </w:r>
      </w:ins>
    </w:p>
    <w:p w14:paraId="03255E42" w14:textId="536381E0" w:rsidR="00007D92" w:rsidRPr="001216A7" w:rsidRDefault="00081B9D" w:rsidP="00483448">
      <w:pPr>
        <w:pStyle w:val="B1"/>
        <w:rPr>
          <w:ins w:id="124" w:author="Huawei" w:date="2020-12-03T20:23:00Z"/>
          <w:lang w:eastAsia="zh-CN"/>
        </w:rPr>
      </w:pPr>
      <w:ins w:id="125" w:author="Huawei" w:date="2020-12-04T11:09:00Z">
        <w:r>
          <w:rPr>
            <w:lang w:eastAsia="zh-CN"/>
          </w:rPr>
          <w:t>8.</w:t>
        </w:r>
        <w:r>
          <w:rPr>
            <w:lang w:eastAsia="zh-CN"/>
          </w:rPr>
          <w:tab/>
        </w:r>
      </w:ins>
      <w:ins w:id="126" w:author="Huawei" w:date="2020-12-04T10:45:00Z">
        <w:r w:rsidR="00026D85">
          <w:rPr>
            <w:lang w:eastAsia="zh-CN"/>
          </w:rPr>
          <w:t xml:space="preserve">The LMF periodically </w:t>
        </w:r>
      </w:ins>
      <w:ins w:id="127" w:author="Huawei" w:date="2020-12-04T10:46:00Z">
        <w:r w:rsidR="00026D85">
          <w:rPr>
            <w:lang w:eastAsia="zh-CN"/>
          </w:rPr>
          <w:t xml:space="preserve">provides the latest </w:t>
        </w:r>
      </w:ins>
      <w:ins w:id="128" w:author="Huawei" w:date="2020-12-04T10:47:00Z">
        <w:r w:rsidR="007176DF">
          <w:rPr>
            <w:lang w:eastAsia="zh-CN"/>
          </w:rPr>
          <w:t>estimation</w:t>
        </w:r>
      </w:ins>
      <w:ins w:id="129" w:author="Huawei" w:date="2020-12-04T10:46:00Z">
        <w:r w:rsidR="00026D85">
          <w:rPr>
            <w:lang w:eastAsia="zh-CN"/>
          </w:rPr>
          <w:t xml:space="preserve"> to the UE</w:t>
        </w:r>
      </w:ins>
      <w:ins w:id="130" w:author="Huawei" w:date="2020-12-04T11:00:00Z">
        <w:r w:rsidR="006F7173">
          <w:rPr>
            <w:lang w:eastAsia="zh-CN"/>
          </w:rPr>
          <w:t xml:space="preserve"> in the Location </w:t>
        </w:r>
      </w:ins>
      <w:ins w:id="131" w:author="Huawei" w:date="2020-12-04T11:01:00Z">
        <w:r w:rsidR="006F7173">
          <w:rPr>
            <w:lang w:eastAsia="zh-CN"/>
          </w:rPr>
          <w:t>U</w:t>
        </w:r>
      </w:ins>
      <w:ins w:id="132" w:author="Huawei" w:date="2020-12-04T11:00:00Z">
        <w:r w:rsidR="006F7173">
          <w:rPr>
            <w:lang w:eastAsia="zh-CN"/>
          </w:rPr>
          <w:t>pdate</w:t>
        </w:r>
      </w:ins>
      <w:ins w:id="133" w:author="Huawei" w:date="2020-12-04T11:01:00Z">
        <w:r w:rsidR="006F7173">
          <w:rPr>
            <w:lang w:eastAsia="zh-CN"/>
          </w:rPr>
          <w:t xml:space="preserve"> message</w:t>
        </w:r>
      </w:ins>
      <w:ins w:id="134" w:author="Huawei" w:date="2020-12-04T10:47:00Z">
        <w:r w:rsidR="007176DF">
          <w:t>.</w:t>
        </w:r>
      </w:ins>
      <w:ins w:id="135" w:author="Huawei" w:date="2020-12-04T10:48:00Z">
        <w:r w:rsidR="007176DF">
          <w:t xml:space="preserve"> </w:t>
        </w:r>
      </w:ins>
      <w:ins w:id="136" w:author="Huawei" w:date="2020-12-04T11:01:00Z">
        <w:r w:rsidR="006F7173">
          <w:t>The</w:t>
        </w:r>
      </w:ins>
      <w:ins w:id="137" w:author="Huawei" w:date="2020-12-04T10:51:00Z">
        <w:r w:rsidR="007176DF">
          <w:t xml:space="preserve"> </w:t>
        </w:r>
      </w:ins>
      <w:ins w:id="138" w:author="Huawei" w:date="2020-12-04T11:01:00Z">
        <w:r w:rsidR="006F7173">
          <w:t>Location Update message also includes</w:t>
        </w:r>
      </w:ins>
      <w:ins w:id="139" w:author="Huawei" w:date="2020-12-04T11:03:00Z">
        <w:r w:rsidR="006F7173">
          <w:t xml:space="preserve">, if </w:t>
        </w:r>
        <w:r w:rsidR="006F7173" w:rsidRPr="001216A7">
          <w:t>this was obtained,</w:t>
        </w:r>
      </w:ins>
      <w:ins w:id="140" w:author="Huawei" w:date="2020-12-04T11:04:00Z">
        <w:r w:rsidR="006F7173">
          <w:t xml:space="preserve"> the accuracy</w:t>
        </w:r>
      </w:ins>
      <w:ins w:id="141" w:author="Huawei" w:date="2020-12-04T11:43:00Z">
        <w:r w:rsidR="00393CD7">
          <w:t xml:space="preserve"> of the location </w:t>
        </w:r>
        <w:r w:rsidR="00393CD7">
          <w:rPr>
            <w:lang w:eastAsia="zh-CN"/>
          </w:rPr>
          <w:t>estimation</w:t>
        </w:r>
      </w:ins>
      <w:ins w:id="142" w:author="Huawei" w:date="2020-12-04T11:04:00Z">
        <w:r w:rsidR="006F7173">
          <w:t>.</w:t>
        </w:r>
      </w:ins>
      <w:ins w:id="143" w:author="Huawei" w:date="2021-02-08T10:36:00Z">
        <w:r w:rsidR="00EA75BF">
          <w:t xml:space="preserve"> </w:t>
        </w:r>
      </w:ins>
    </w:p>
    <w:p w14:paraId="4B9DAA6C" w14:textId="77777777" w:rsidR="001913DF" w:rsidRPr="00483448" w:rsidRDefault="001913DF" w:rsidP="00E32339"/>
    <w:p w14:paraId="7A9FBDA9" w14:textId="77777777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144" w:author="Huawei" w:date="2021-02-08T10:37:00Z"/>
        </w:rPr>
      </w:pPr>
      <w:ins w:id="145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46" w:author="Huawei" w:date="2020-12-04T11:07:00Z">
        <w:r>
          <w:rPr>
            <w:lang w:eastAsia="zh-CN"/>
          </w:rPr>
          <w:t>2</w:t>
        </w:r>
      </w:ins>
      <w:ins w:id="147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bookmarkStart w:id="148" w:name="_MON_1674285943"/>
    <w:bookmarkEnd w:id="148"/>
    <w:p w14:paraId="0A411C81" w14:textId="3C8C35AE" w:rsidR="004A23A6" w:rsidRPr="004A23A6" w:rsidRDefault="008105D7" w:rsidP="004A23A6">
      <w:pPr>
        <w:jc w:val="center"/>
        <w:rPr>
          <w:ins w:id="149" w:author="Huawei" w:date="2020-12-04T11:06:00Z"/>
        </w:rPr>
      </w:pPr>
      <w:ins w:id="150" w:author="Huawei" w:date="2021-02-08T10:37:00Z">
        <w:r>
          <w:object w:dxaOrig="5004" w:dyaOrig="2940" w14:anchorId="7EEF4738">
            <v:shape id="_x0000_i1026" type="#_x0000_t75" style="width:250.25pt;height:147.2pt" o:ole="">
              <v:imagedata r:id="rId14" o:title=""/>
            </v:shape>
            <o:OLEObject Type="Embed" ProgID="Word.Document.12" ShapeID="_x0000_i1026" DrawAspect="Content" ObjectID="_1676214337" r:id="rId15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77777777" w:rsidR="00393CD7" w:rsidRPr="001216A7" w:rsidRDefault="00393CD7" w:rsidP="00393CD7">
      <w:pPr>
        <w:pStyle w:val="TF"/>
        <w:rPr>
          <w:ins w:id="151" w:author="Huawei" w:date="2020-12-04T11:46:00Z"/>
        </w:rPr>
      </w:pPr>
      <w:ins w:id="152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2</w:t>
        </w:r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153" w:author="Huawei" w:date="2020-12-04T11:17:00Z"/>
          <w:rFonts w:eastAsia="宋体"/>
          <w:lang w:val="x-none" w:eastAsia="zh-CN"/>
        </w:rPr>
      </w:pPr>
      <w:ins w:id="154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[19] if in CM-IDLE state in order to establish a signalling connection with the AMF.</w:t>
        </w:r>
      </w:ins>
    </w:p>
    <w:p w14:paraId="69F82930" w14:textId="618F28CC" w:rsidR="003131BA" w:rsidRDefault="003131BA" w:rsidP="003131BA">
      <w:pPr>
        <w:pStyle w:val="B1"/>
        <w:rPr>
          <w:ins w:id="155" w:author="Huawei" w:date="2020-12-04T11:44:00Z"/>
          <w:rFonts w:eastAsia="宋体"/>
          <w:lang w:val="x-none" w:eastAsia="zh-CN"/>
        </w:rPr>
      </w:pPr>
      <w:ins w:id="156" w:author="Huawei" w:date="2020-12-04T11:17:00Z">
        <w:r w:rsidRPr="001216A7">
          <w:rPr>
            <w:rFonts w:eastAsia="宋体"/>
            <w:lang w:val="x-none" w:eastAsia="zh-CN"/>
          </w:rPr>
          <w:t>2.</w:t>
        </w:r>
        <w:r w:rsidRPr="001216A7">
          <w:rPr>
            <w:rFonts w:eastAsia="宋体"/>
            <w:lang w:val="x-none" w:eastAsia="zh-CN"/>
          </w:rPr>
          <w:tab/>
          <w:t>The UE sends a Cancel Location request message to the LMF</w:t>
        </w:r>
      </w:ins>
      <w:ins w:id="157" w:author="Huawei r02" w:date="2021-02-25T20:27:00Z">
        <w:r w:rsidR="000F04AE">
          <w:rPr>
            <w:rFonts w:eastAsia="宋体"/>
            <w:lang w:val="x-none" w:eastAsia="zh-CN"/>
          </w:rPr>
          <w:t>,</w:t>
        </w:r>
      </w:ins>
      <w:ins w:id="158" w:author="Huawei" w:date="2021-02-25T20:24:00Z">
        <w:r w:rsidR="000F04AE">
          <w:rPr>
            <w:rFonts w:eastAsia="宋体"/>
            <w:lang w:val="x-none" w:eastAsia="zh-CN"/>
          </w:rPr>
          <w:t xml:space="preserve"> </w:t>
        </w:r>
      </w:ins>
      <w:ins w:id="159" w:author="Huawei" w:date="2020-12-04T11:17:00Z">
        <w:r w:rsidRPr="001216A7">
          <w:rPr>
            <w:rFonts w:eastAsia="宋体"/>
            <w:lang w:val="x-none" w:eastAsia="zh-CN"/>
          </w:rPr>
          <w:t xml:space="preserve"> which is transferred </w:t>
        </w:r>
      </w:ins>
      <w:ins w:id="160" w:author="Huawei r02" w:date="2021-02-25T20:27:00Z">
        <w:r w:rsidR="000F04AE">
          <w:rPr>
            <w:rFonts w:eastAsia="宋体"/>
            <w:lang w:val="x-none" w:eastAsia="zh-CN"/>
          </w:rPr>
          <w:t>to</w:t>
        </w:r>
      </w:ins>
      <w:ins w:id="161" w:author="Huawei" w:date="2020-12-04T11:17:00Z">
        <w:r w:rsidRPr="001216A7">
          <w:rPr>
            <w:rFonts w:eastAsia="宋体"/>
            <w:lang w:val="x-none" w:eastAsia="zh-CN"/>
          </w:rPr>
          <w:t xml:space="preserve"> the serving AMF</w:t>
        </w:r>
      </w:ins>
      <w:ins w:id="162" w:author="Huawei r02" w:date="2021-02-25T20:28:00Z">
        <w:r w:rsidR="000F04AE">
          <w:rPr>
            <w:rFonts w:eastAsia="宋体"/>
            <w:lang w:val="x-none" w:eastAsia="zh-CN"/>
          </w:rPr>
          <w:t xml:space="preserve"> in the </w:t>
        </w:r>
        <w:r w:rsidR="000F04AE" w:rsidRPr="001216A7">
          <w:rPr>
            <w:rFonts w:eastAsia="等线"/>
            <w:lang w:eastAsia="zh-CN"/>
          </w:rPr>
          <w:t xml:space="preserve">a UL NAS </w:t>
        </w:r>
        <w:r w:rsidR="000F04AE" w:rsidRPr="001216A7">
          <w:rPr>
            <w:rFonts w:eastAsia="等线"/>
            <w:lang w:val="en-US" w:eastAsia="zh-CN"/>
          </w:rPr>
          <w:t>TRANSPORT</w:t>
        </w:r>
        <w:r w:rsidR="000F04AE" w:rsidRPr="001216A7">
          <w:rPr>
            <w:rFonts w:eastAsia="等线"/>
            <w:lang w:eastAsia="zh-CN"/>
          </w:rPr>
          <w:t xml:space="preserve"> message</w:t>
        </w:r>
      </w:ins>
      <w:ins w:id="163" w:author="Huawei" w:date="2020-12-04T11:17:00Z">
        <w:r w:rsidRPr="001216A7">
          <w:rPr>
            <w:rFonts w:eastAsia="宋体"/>
            <w:lang w:val="x-none" w:eastAsia="zh-CN"/>
          </w:rPr>
          <w:t xml:space="preserve"> and is </w:t>
        </w:r>
      </w:ins>
      <w:ins w:id="164" w:author="Huawei r02" w:date="2021-02-25T20:28:00Z">
        <w:r w:rsidR="000F04AE">
          <w:rPr>
            <w:rFonts w:eastAsia="宋体"/>
            <w:lang w:val="x-none" w:eastAsia="zh-CN"/>
          </w:rPr>
          <w:t xml:space="preserve">further </w:t>
        </w:r>
      </w:ins>
      <w:ins w:id="165" w:author="Huawei" w:date="2020-12-04T11:17:00Z">
        <w:r w:rsidRPr="001216A7">
          <w:rPr>
            <w:rFonts w:eastAsia="宋体"/>
            <w:lang w:val="x-none" w:eastAsia="zh-CN"/>
          </w:rPr>
          <w:t>delivered to the LMF using an Namf_Communication_N1MessageNotify service operation.</w:t>
        </w:r>
        <w:r w:rsidRPr="003131BA">
          <w:rPr>
            <w:rFonts w:eastAsia="宋体"/>
            <w:lang w:val="x-none" w:eastAsia="zh-CN"/>
          </w:rPr>
          <w:t xml:space="preserve"> </w:t>
        </w:r>
      </w:ins>
    </w:p>
    <w:p w14:paraId="70510807" w14:textId="5BB91DA0" w:rsidR="00393CD7" w:rsidRDefault="00393CD7" w:rsidP="00393CD7">
      <w:pPr>
        <w:pStyle w:val="B1"/>
        <w:rPr>
          <w:lang w:val="en-US" w:eastAsia="zh-CN"/>
        </w:rPr>
      </w:pPr>
      <w:ins w:id="166" w:author="Huawei" w:date="2020-12-04T11:44:00Z">
        <w:r>
          <w:rPr>
            <w:lang w:val="en-US" w:eastAsia="zh-CN"/>
          </w:rPr>
          <w:t>3</w:t>
        </w:r>
        <w:r w:rsidRPr="001216A7">
          <w:rPr>
            <w:lang w:val="en-US" w:eastAsia="zh-CN"/>
          </w:rPr>
          <w:t>.</w:t>
        </w:r>
        <w:r w:rsidRPr="001216A7">
          <w:rPr>
            <w:lang w:val="en-US" w:eastAsia="zh-CN"/>
          </w:rPr>
          <w:tab/>
        </w:r>
      </w:ins>
      <w:ins w:id="167" w:author="Huawei r04" w:date="2021-03-02T18:09:00Z">
        <w:r w:rsidR="008105D7">
          <w:rPr>
            <w:lang w:val="en-US" w:eastAsia="zh-CN"/>
          </w:rPr>
          <w:t xml:space="preserve">LMF determines the cancel the </w:t>
        </w:r>
      </w:ins>
      <w:ins w:id="168" w:author="Huawei r04" w:date="2021-03-02T18:10:00Z">
        <w:r w:rsidR="008105D7">
          <w:rPr>
            <w:lang w:val="en-US" w:eastAsia="zh-CN"/>
          </w:rPr>
          <w:t xml:space="preserve">periodic </w:t>
        </w:r>
        <w:proofErr w:type="gramStart"/>
        <w:r w:rsidR="008105D7">
          <w:rPr>
            <w:lang w:val="en-US" w:eastAsia="zh-CN"/>
          </w:rPr>
          <w:t>location  report</w:t>
        </w:r>
        <w:proofErr w:type="gramEnd"/>
        <w:r w:rsidR="008105D7">
          <w:rPr>
            <w:lang w:val="en-US" w:eastAsia="zh-CN"/>
          </w:rPr>
          <w:t xml:space="preserve">, e.g., timer expire or UE request. </w:t>
        </w:r>
      </w:ins>
      <w:ins w:id="169" w:author="Huawei r04" w:date="2021-03-02T18:08:00Z">
        <w:r w:rsidR="008105D7">
          <w:rPr>
            <w:lang w:val="en-US" w:eastAsia="zh-CN"/>
          </w:rPr>
          <w:t xml:space="preserve"> </w:t>
        </w:r>
      </w:ins>
      <w:ins w:id="170" w:author="Huawei" w:date="2020-12-04T11:44:00Z">
        <w:r w:rsidRPr="001216A7">
          <w:rPr>
            <w:lang w:val="en-US" w:eastAsia="zh-CN"/>
          </w:rPr>
          <w:t xml:space="preserve">The LMF returns an acknowledgment </w:t>
        </w:r>
      </w:ins>
      <w:ins w:id="171" w:author="Huawei r03" w:date="2021-03-02T17:34:00Z">
        <w:r w:rsidR="001F1913">
          <w:rPr>
            <w:lang w:val="en-US" w:eastAsia="zh-CN"/>
          </w:rPr>
          <w:t xml:space="preserve">in the </w:t>
        </w:r>
      </w:ins>
      <w:ins w:id="172" w:author="Huawei r03" w:date="2021-03-02T17:37:00Z">
        <w:r w:rsidR="003E3345" w:rsidRPr="00140E21">
          <w:rPr>
            <w:rFonts w:eastAsia="宋体"/>
            <w:lang w:eastAsia="zh-CN"/>
          </w:rPr>
          <w:t>Namf_Communication</w:t>
        </w:r>
        <w:r w:rsidR="003E3345">
          <w:rPr>
            <w:rFonts w:eastAsia="宋体"/>
            <w:lang w:eastAsia="zh-CN"/>
          </w:rPr>
          <w:t>_</w:t>
        </w:r>
      </w:ins>
      <w:ins w:id="173" w:author="Huawei r03" w:date="2021-03-02T17:36:00Z">
        <w:r w:rsidR="003E3345" w:rsidRPr="00140E21">
          <w:rPr>
            <w:rFonts w:eastAsia="宋体"/>
            <w:lang w:eastAsia="zh-CN"/>
          </w:rPr>
          <w:t>N1N2MessageTransfer</w:t>
        </w:r>
        <w:r w:rsidR="003E3345" w:rsidRPr="001216A7">
          <w:rPr>
            <w:lang w:val="en-US" w:eastAsia="zh-CN"/>
          </w:rPr>
          <w:t xml:space="preserve"> </w:t>
        </w:r>
      </w:ins>
      <w:ins w:id="174" w:author="Huawei" w:date="2020-12-04T11:44:00Z">
        <w:r w:rsidRPr="001216A7">
          <w:rPr>
            <w:lang w:val="en-US" w:eastAsia="zh-CN"/>
          </w:rPr>
          <w:t>the serving AMF.</w:t>
        </w:r>
      </w:ins>
      <w:ins w:id="175" w:author="Huawei r03" w:date="2021-03-02T17:37:00Z">
        <w:r w:rsidR="003E3345">
          <w:rPr>
            <w:lang w:val="en-US" w:eastAsia="zh-CN"/>
          </w:rPr>
          <w:t xml:space="preserve"> </w:t>
        </w:r>
      </w:ins>
      <w:ins w:id="176" w:author="Huawei r03" w:date="2021-03-02T17:38:00Z">
        <w:r w:rsidR="00D91C7E">
          <w:rPr>
            <w:lang w:val="en-US" w:eastAsia="zh-CN"/>
          </w:rPr>
          <w:t>T</w:t>
        </w:r>
      </w:ins>
      <w:ins w:id="177" w:author="Huawei r03" w:date="2021-03-02T17:37:00Z">
        <w:r w:rsidR="003E3345">
          <w:rPr>
            <w:lang w:val="en-US" w:eastAsia="zh-CN"/>
          </w:rPr>
          <w:t>he AMF relays the acknowledgement</w:t>
        </w:r>
      </w:ins>
      <w:ins w:id="178" w:author="Huawei r03" w:date="2021-03-02T17:38:00Z">
        <w:r w:rsidR="003E3345">
          <w:rPr>
            <w:lang w:val="en-US" w:eastAsia="zh-CN"/>
          </w:rPr>
          <w:t xml:space="preserve"> in the </w:t>
        </w:r>
        <w:r w:rsidR="003E3345">
          <w:rPr>
            <w:rFonts w:eastAsia="等线"/>
            <w:lang w:eastAsia="zh-CN"/>
          </w:rPr>
          <w:t>DL</w:t>
        </w:r>
        <w:r w:rsidR="003E3345" w:rsidRPr="001216A7">
          <w:rPr>
            <w:rFonts w:eastAsia="等线"/>
            <w:lang w:eastAsia="zh-CN"/>
          </w:rPr>
          <w:t xml:space="preserve"> NAS </w:t>
        </w:r>
        <w:r w:rsidR="003E3345" w:rsidRPr="001216A7">
          <w:rPr>
            <w:rFonts w:eastAsia="等线"/>
            <w:lang w:val="en-US" w:eastAsia="zh-CN"/>
          </w:rPr>
          <w:t>TRANSPORT</w:t>
        </w:r>
        <w:r w:rsidR="003E3345" w:rsidRPr="001216A7">
          <w:rPr>
            <w:rFonts w:eastAsia="等线"/>
            <w:lang w:eastAsia="zh-CN"/>
          </w:rPr>
          <w:t xml:space="preserve"> message</w:t>
        </w:r>
      </w:ins>
      <w:ins w:id="179" w:author="Huawei r03" w:date="2021-03-02T17:37:00Z">
        <w:r w:rsidR="003E3345">
          <w:rPr>
            <w:lang w:val="en-US" w:eastAsia="zh-CN"/>
          </w:rPr>
          <w:t xml:space="preserve"> </w:t>
        </w:r>
      </w:ins>
    </w:p>
    <w:p w14:paraId="2C83D35A" w14:textId="1B68C62A" w:rsidR="0076298E" w:rsidRDefault="0076298E" w:rsidP="00393CD7">
      <w:pPr>
        <w:pStyle w:val="B1"/>
        <w:rPr>
          <w:ins w:id="180" w:author="Huawei r03" w:date="2021-03-02T16:41:00Z"/>
          <w:lang w:val="en-US" w:eastAsia="zh-CN"/>
        </w:rPr>
      </w:pPr>
      <w:ins w:id="181" w:author="Huawei r03" w:date="2021-03-02T17:17:00Z">
        <w:r>
          <w:rPr>
            <w:rFonts w:hint="eastAsia"/>
            <w:lang w:val="en-US" w:eastAsia="zh-CN"/>
          </w:rPr>
          <w:t>4</w:t>
        </w:r>
        <w:r w:rsidR="00D91C7E">
          <w:rPr>
            <w:lang w:val="en-US" w:eastAsia="zh-CN"/>
          </w:rPr>
          <w:t>.</w:t>
        </w:r>
        <w:r w:rsidR="00D91C7E">
          <w:rPr>
            <w:lang w:val="en-US" w:eastAsia="zh-CN"/>
          </w:rPr>
          <w:tab/>
          <w:t xml:space="preserve">The LMF </w:t>
        </w:r>
      </w:ins>
      <w:ins w:id="182" w:author="Huawei r03" w:date="2021-03-02T17:39:00Z">
        <w:r w:rsidR="00D91C7E">
          <w:rPr>
            <w:lang w:val="en-US" w:eastAsia="zh-CN"/>
          </w:rPr>
          <w:t xml:space="preserve">informs serving AMF about the cancellation of the Periodic Location report in the  </w:t>
        </w:r>
      </w:ins>
      <w:ins w:id="183" w:author="Huawei r03" w:date="2021-03-02T17:17:00Z">
        <w:r>
          <w:rPr>
            <w:lang w:val="en-US" w:eastAsia="zh-CN"/>
          </w:rPr>
          <w:t xml:space="preserve"> </w:t>
        </w:r>
      </w:ins>
      <w:proofErr w:type="spellStart"/>
      <w:ins w:id="184" w:author="Huawei r03" w:date="2021-03-02T17:21:00Z">
        <w:r>
          <w:rPr>
            <w:lang w:val="en-US" w:eastAsia="zh-CN"/>
          </w:rPr>
          <w:t>N</w:t>
        </w:r>
      </w:ins>
      <w:ins w:id="185" w:author="Huawei r03" w:date="2021-03-02T17:25:00Z">
        <w:r w:rsidR="001F1913">
          <w:rPr>
            <w:lang w:val="en-US" w:eastAsia="zh-CN"/>
          </w:rPr>
          <w:t>lmf</w:t>
        </w:r>
      </w:ins>
      <w:ins w:id="186" w:author="Huawei r03" w:date="2021-03-02T17:21:00Z">
        <w:r>
          <w:rPr>
            <w:lang w:val="en-US" w:eastAsia="zh-CN"/>
          </w:rPr>
          <w:t>_Location</w:t>
        </w:r>
      </w:ins>
      <w:ins w:id="187" w:author="Huawei r03" w:date="2021-03-02T17:24:00Z">
        <w:r w:rsidR="001F1913">
          <w:rPr>
            <w:lang w:val="en-US" w:eastAsia="zh-CN"/>
          </w:rPr>
          <w:t>_</w:t>
        </w:r>
      </w:ins>
      <w:ins w:id="188" w:author="Huawei r03" w:date="2021-03-02T17:25:00Z">
        <w:r w:rsidR="001F1913">
          <w:rPr>
            <w:lang w:val="en-US" w:eastAsia="zh-CN"/>
          </w:rPr>
          <w:t>Event</w:t>
        </w:r>
      </w:ins>
      <w:ins w:id="189" w:author="Huawei r03" w:date="2021-03-02T17:26:00Z">
        <w:r w:rsidR="00D91C7E">
          <w:rPr>
            <w:lang w:val="en-US" w:eastAsia="zh-CN"/>
          </w:rPr>
          <w:t>Notify</w:t>
        </w:r>
      </w:ins>
      <w:proofErr w:type="spellEnd"/>
      <w:ins w:id="190" w:author="Huawei r03" w:date="2021-03-02T17:57:00Z">
        <w:r w:rsidR="00EC09C5">
          <w:rPr>
            <w:lang w:val="en-US" w:eastAsia="zh-CN"/>
          </w:rPr>
          <w:t xml:space="preserve"> </w:t>
        </w:r>
      </w:ins>
      <w:ins w:id="191" w:author="Huawei r03" w:date="2021-03-02T17:56:00Z">
        <w:r w:rsidR="00EC09C5">
          <w:rPr>
            <w:lang w:val="en-US" w:eastAsia="zh-CN"/>
          </w:rPr>
          <w:t>message.</w:t>
        </w:r>
      </w:ins>
    </w:p>
    <w:p w14:paraId="25DD0062" w14:textId="77777777" w:rsidR="00D16ED2" w:rsidRPr="001F1913" w:rsidRDefault="00D16ED2" w:rsidP="00393CD7">
      <w:pPr>
        <w:pStyle w:val="B1"/>
        <w:rPr>
          <w:ins w:id="192" w:author="Huawei r03" w:date="2021-03-02T16:41:00Z"/>
          <w:lang w:val="en-US" w:eastAsia="zh-CN"/>
        </w:rPr>
      </w:pPr>
    </w:p>
    <w:p w14:paraId="79E2FA51" w14:textId="48772360" w:rsidR="00D16ED2" w:rsidRPr="0042466D" w:rsidRDefault="00D16ED2" w:rsidP="00D16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630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20F2DDC" w14:textId="77777777" w:rsidR="0026308D" w:rsidRPr="001216A7" w:rsidRDefault="0026308D" w:rsidP="0026308D">
      <w:pPr>
        <w:pStyle w:val="3"/>
      </w:pPr>
      <w:bookmarkStart w:id="193" w:name="_Toc58920683"/>
      <w:r w:rsidRPr="001216A7">
        <w:t>8.3.1</w:t>
      </w:r>
      <w:r w:rsidRPr="001216A7">
        <w:tab/>
        <w:t>General</w:t>
      </w:r>
      <w:bookmarkEnd w:id="193"/>
    </w:p>
    <w:p w14:paraId="5B5F16FA" w14:textId="77777777" w:rsidR="0026308D" w:rsidRPr="001216A7" w:rsidRDefault="0026308D" w:rsidP="0026308D">
      <w:r w:rsidRPr="001216A7">
        <w:t>The following table shows the LMF Services and LMF Service Operations.</w:t>
      </w:r>
    </w:p>
    <w:p w14:paraId="6A016EA7" w14:textId="77777777" w:rsidR="0026308D" w:rsidRDefault="0026308D" w:rsidP="0026308D">
      <w:pPr>
        <w:pStyle w:val="TH"/>
      </w:pPr>
      <w:r w:rsidRPr="001216A7">
        <w:lastRenderedPageBreak/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6308D" w:rsidRPr="00034813" w14:paraId="598CF298" w14:textId="77777777" w:rsidTr="00DA2D6F">
        <w:tc>
          <w:tcPr>
            <w:tcW w:w="2093" w:type="dxa"/>
            <w:tcBorders>
              <w:bottom w:val="single" w:sz="4" w:space="0" w:color="auto"/>
            </w:tcBorders>
          </w:tcPr>
          <w:p w14:paraId="53FEE3D8" w14:textId="77777777" w:rsidR="0026308D" w:rsidRPr="00034813" w:rsidRDefault="0026308D" w:rsidP="00DA2D6F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7477B3E0" w14:textId="77777777" w:rsidR="0026308D" w:rsidRPr="00034813" w:rsidRDefault="0026308D" w:rsidP="00DA2D6F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F3C937C" w14:textId="77777777" w:rsidR="0026308D" w:rsidRPr="00034813" w:rsidRDefault="0026308D" w:rsidP="00DA2D6F">
            <w:pPr>
              <w:pStyle w:val="TAH"/>
            </w:pPr>
            <w:r w:rsidRPr="00034813">
              <w:t>Operation</w:t>
            </w:r>
          </w:p>
          <w:p w14:paraId="41F2C04F" w14:textId="77777777" w:rsidR="0026308D" w:rsidRPr="00034813" w:rsidRDefault="0026308D" w:rsidP="00DA2D6F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8C85C63" w14:textId="77777777" w:rsidR="0026308D" w:rsidRPr="00034813" w:rsidRDefault="0026308D" w:rsidP="00DA2D6F">
            <w:pPr>
              <w:pStyle w:val="TAH"/>
            </w:pPr>
            <w:r w:rsidRPr="00034813">
              <w:t>Example Consumer(s)</w:t>
            </w:r>
          </w:p>
        </w:tc>
      </w:tr>
      <w:tr w:rsidR="0026308D" w:rsidRPr="00034813" w14:paraId="0DBA3C2D" w14:textId="77777777" w:rsidTr="00DA2D6F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F4386A4" w14:textId="77777777" w:rsidR="0026308D" w:rsidRPr="001216A7" w:rsidRDefault="0026308D" w:rsidP="00DA2D6F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2C90F7C1" w14:textId="77777777" w:rsidR="0026308D" w:rsidRPr="001216A7" w:rsidRDefault="0026308D" w:rsidP="00DA2D6F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507D671A" w14:textId="77777777" w:rsidR="0026308D" w:rsidRPr="001216A7" w:rsidRDefault="0026308D" w:rsidP="00DA2D6F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E92EED" w14:textId="77777777" w:rsidR="0026308D" w:rsidRPr="001216A7" w:rsidRDefault="0026308D" w:rsidP="00DA2D6F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26308D" w:rsidRPr="00034813" w14:paraId="14E702F4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CA34A69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5F6A8399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475C2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10A7EACA" w14:textId="0B9D0F83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ins w:id="194" w:author="Huawei r03" w:date="2021-03-02T17:25:00Z">
              <w:r w:rsidR="001F1913">
                <w:rPr>
                  <w:lang w:val="en-US" w:eastAsia="zh-CN"/>
                </w:rPr>
                <w:t>, AMF</w:t>
              </w:r>
            </w:ins>
          </w:p>
        </w:tc>
      </w:tr>
      <w:tr w:rsidR="0026308D" w:rsidRPr="00034813" w14:paraId="2E5E6677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690DA0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423C9BC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A31D7DF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5335C07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26308D" w:rsidRPr="00034813" w14:paraId="291EA68D" w14:textId="77777777" w:rsidTr="00DA2D6F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768DA89C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338A7085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610B5DEE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C1F5578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26308D" w:rsidRPr="00034813" w14:paraId="3686F5AD" w14:textId="77777777" w:rsidTr="00DA2D6F">
        <w:trPr>
          <w:trHeight w:val="355"/>
        </w:trPr>
        <w:tc>
          <w:tcPr>
            <w:tcW w:w="2093" w:type="dxa"/>
          </w:tcPr>
          <w:p w14:paraId="17E82D6A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41230C35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789818C7" w14:textId="77777777" w:rsidR="0026308D" w:rsidRPr="00034813" w:rsidRDefault="0026308D" w:rsidP="00DA2D6F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7DFB8E17" w14:textId="77777777" w:rsidR="0026308D" w:rsidRPr="00034813" w:rsidRDefault="0026308D" w:rsidP="00DA2D6F">
            <w:pPr>
              <w:pStyle w:val="TAL"/>
            </w:pPr>
            <w:r w:rsidRPr="00034813">
              <w:t>AMF</w:t>
            </w:r>
          </w:p>
        </w:tc>
      </w:tr>
    </w:tbl>
    <w:p w14:paraId="728BC849" w14:textId="77777777" w:rsidR="0026308D" w:rsidRPr="001216A7" w:rsidRDefault="0026308D" w:rsidP="0026308D">
      <w:pPr>
        <w:pStyle w:val="FP"/>
        <w:rPr>
          <w:rFonts w:eastAsia="宋体"/>
          <w:lang w:eastAsia="zh-CN"/>
        </w:rPr>
      </w:pPr>
    </w:p>
    <w:p w14:paraId="694DBB85" w14:textId="77777777" w:rsidR="00D16ED2" w:rsidRPr="0026308D" w:rsidRDefault="00D16ED2" w:rsidP="00393CD7">
      <w:pPr>
        <w:pStyle w:val="B1"/>
        <w:rPr>
          <w:ins w:id="195" w:author="Huawei r03" w:date="2021-03-02T16:41:00Z"/>
          <w:lang w:val="en-US" w:eastAsia="zh-CN"/>
        </w:rPr>
      </w:pPr>
    </w:p>
    <w:p w14:paraId="323CBF29" w14:textId="53439B0E" w:rsidR="0026308D" w:rsidRPr="0042466D" w:rsidRDefault="0026308D" w:rsidP="00263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646DFBE" w14:textId="77777777" w:rsidR="001F1913" w:rsidRPr="001216A7" w:rsidRDefault="001F1913" w:rsidP="001F1913">
      <w:pPr>
        <w:pStyle w:val="4"/>
      </w:pPr>
      <w:bookmarkStart w:id="196" w:name="_Toc58920687"/>
      <w:r w:rsidRPr="001216A7">
        <w:t>8.3.2.3</w:t>
      </w:r>
      <w:r w:rsidRPr="001216A7">
        <w:tab/>
      </w:r>
      <w:proofErr w:type="spellStart"/>
      <w:r w:rsidRPr="001216A7">
        <w:t>Nlmf_Location_EventNotify</w:t>
      </w:r>
      <w:proofErr w:type="spellEnd"/>
      <w:r w:rsidRPr="001216A7">
        <w:t xml:space="preserve"> service operation</w:t>
      </w:r>
      <w:bookmarkEnd w:id="196"/>
    </w:p>
    <w:p w14:paraId="28024B99" w14:textId="77777777" w:rsidR="001F1913" w:rsidRPr="001216A7" w:rsidRDefault="001F1913" w:rsidP="001F1913">
      <w:r w:rsidRPr="001216A7">
        <w:rPr>
          <w:b/>
        </w:rPr>
        <w:t>Service operation name:</w:t>
      </w:r>
      <w:r w:rsidRPr="001216A7">
        <w:t xml:space="preserve"> </w:t>
      </w:r>
      <w:proofErr w:type="spellStart"/>
      <w:r w:rsidRPr="001216A7">
        <w:t>Nlmf_Location_EventNotify</w:t>
      </w:r>
      <w:proofErr w:type="spellEnd"/>
      <w:r w:rsidRPr="001216A7">
        <w:t>.</w:t>
      </w:r>
    </w:p>
    <w:p w14:paraId="29242F5C" w14:textId="77777777" w:rsidR="002B1504" w:rsidRDefault="001F1913" w:rsidP="001F1913">
      <w:pPr>
        <w:rPr>
          <w:ins w:id="197" w:author="Huawei r03" w:date="2021-03-02T17:50:00Z"/>
        </w:rPr>
      </w:pPr>
      <w:r w:rsidRPr="001216A7">
        <w:rPr>
          <w:b/>
        </w:rPr>
        <w:t>Service operation description:</w:t>
      </w:r>
      <w:r w:rsidRPr="001216A7">
        <w:t xml:space="preserve"> Allow the consumer NF to get notified about the geodetic </w:t>
      </w:r>
      <w:r w:rsidRPr="001216A7">
        <w:rPr>
          <w:lang w:val="en-US"/>
        </w:rPr>
        <w:t xml:space="preserve">and optionally </w:t>
      </w:r>
      <w:r w:rsidRPr="001216A7">
        <w:t>civic location of a target UE when some certain events are detected</w:t>
      </w:r>
      <w:r>
        <w:t xml:space="preserve">, </w:t>
      </w:r>
    </w:p>
    <w:p w14:paraId="0E08E398" w14:textId="08A00938" w:rsidR="002B1504" w:rsidRDefault="002B1504">
      <w:pPr>
        <w:pStyle w:val="B1"/>
        <w:rPr>
          <w:ins w:id="198" w:author="Huawei r03" w:date="2021-03-02T17:50:00Z"/>
        </w:rPr>
        <w:pPrChange w:id="199" w:author="Huawei r03" w:date="2021-03-02T17:50:00Z">
          <w:pPr/>
        </w:pPrChange>
      </w:pPr>
      <w:ins w:id="200" w:author="Huawei r03" w:date="2021-03-02T17:50:00Z">
        <w:r>
          <w:t>-</w:t>
        </w:r>
        <w:r>
          <w:tab/>
        </w:r>
      </w:ins>
      <w:del w:id="201" w:author="Huawei r03" w:date="2021-03-02T17:50:00Z">
        <w:r w:rsidR="001F1913" w:rsidDel="002B1504">
          <w:delText xml:space="preserve">either </w:delText>
        </w:r>
      </w:del>
      <w:proofErr w:type="gramStart"/>
      <w:r w:rsidR="001F1913">
        <w:t>the</w:t>
      </w:r>
      <w:proofErr w:type="gramEnd"/>
      <w:r w:rsidR="001F1913">
        <w:t xml:space="preserve"> events implicitly subscribed by the AMF using </w:t>
      </w:r>
      <w:proofErr w:type="spellStart"/>
      <w:r w:rsidR="001F1913">
        <w:t>Nlmf_Location_DetermineLocation</w:t>
      </w:r>
      <w:proofErr w:type="spellEnd"/>
      <w:r w:rsidR="001F1913">
        <w:t xml:space="preserve"> service operation</w:t>
      </w:r>
      <w:ins w:id="202" w:author="Huawei r03" w:date="2021-03-02T17:50:00Z">
        <w:r>
          <w:t xml:space="preserve">, </w:t>
        </w:r>
      </w:ins>
      <w:ins w:id="203" w:author="Huawei r03" w:date="2021-03-02T17:54:00Z">
        <w:r>
          <w:t>or</w:t>
        </w:r>
      </w:ins>
    </w:p>
    <w:p w14:paraId="7B1B02AC" w14:textId="49B367ED" w:rsidR="001F1913" w:rsidRDefault="002B1504">
      <w:pPr>
        <w:pStyle w:val="B1"/>
        <w:rPr>
          <w:ins w:id="204" w:author="Huawei r03" w:date="2021-03-02T17:51:00Z"/>
        </w:rPr>
        <w:pPrChange w:id="205" w:author="Huawei r03" w:date="2021-03-02T17:50:00Z">
          <w:pPr/>
        </w:pPrChange>
      </w:pPr>
      <w:ins w:id="206" w:author="Huawei r03" w:date="2021-03-02T17:50:00Z">
        <w:r>
          <w:t>-</w:t>
        </w:r>
        <w:r>
          <w:tab/>
        </w:r>
      </w:ins>
      <w:r w:rsidR="001F1913">
        <w:t xml:space="preserve"> </w:t>
      </w:r>
      <w:del w:id="207" w:author="Huawei r03" w:date="2021-03-02T17:51:00Z">
        <w:r w:rsidR="001F1913" w:rsidDel="002B1504">
          <w:delText xml:space="preserve">or </w:delText>
        </w:r>
      </w:del>
      <w:proofErr w:type="gramStart"/>
      <w:r w:rsidR="001F1913">
        <w:t>the</w:t>
      </w:r>
      <w:proofErr w:type="gramEnd"/>
      <w:r w:rsidR="001F1913">
        <w:t xml:space="preserve"> cancellation of reporting of periodic or triggered location events</w:t>
      </w:r>
      <w:ins w:id="208" w:author="Huawei r03" w:date="2021-03-02T17:55:00Z">
        <w:r>
          <w:t>, or</w:t>
        </w:r>
      </w:ins>
      <w:del w:id="209" w:author="Huawei r03" w:date="2021-03-02T17:55:00Z">
        <w:r w:rsidR="001F1913" w:rsidRPr="001216A7" w:rsidDel="002B1504">
          <w:delText>.</w:delText>
        </w:r>
      </w:del>
      <w:ins w:id="210" w:author="Huawei r03" w:date="2021-03-02T17:45:00Z">
        <w:r w:rsidRPr="002B1504">
          <w:t xml:space="preserve"> </w:t>
        </w:r>
      </w:ins>
    </w:p>
    <w:p w14:paraId="5696CE93" w14:textId="69CE6F7F" w:rsidR="002B1504" w:rsidRPr="001216A7" w:rsidRDefault="002B1504">
      <w:pPr>
        <w:pStyle w:val="B1"/>
        <w:rPr>
          <w:rFonts w:eastAsia="Yu Mincho"/>
        </w:rPr>
        <w:pPrChange w:id="211" w:author="Huawei r03" w:date="2021-03-02T17:50:00Z">
          <w:pPr/>
        </w:pPrChange>
      </w:pPr>
      <w:ins w:id="212" w:author="Huawei r03" w:date="2021-03-02T17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cancellation of the </w:t>
        </w:r>
        <w:r>
          <w:rPr>
            <w:lang w:eastAsia="zh-CN"/>
          </w:rPr>
          <w:t>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UE.</w:t>
        </w:r>
      </w:ins>
    </w:p>
    <w:p w14:paraId="5642755F" w14:textId="77777777" w:rsidR="001F1913" w:rsidRPr="001216A7" w:rsidRDefault="001F1913" w:rsidP="001F1913">
      <w:r w:rsidRPr="001216A7">
        <w:rPr>
          <w:b/>
        </w:rPr>
        <w:t>Input, Required:</w:t>
      </w:r>
      <w:r w:rsidRPr="001216A7">
        <w:t xml:space="preserve"> </w:t>
      </w:r>
      <w:r w:rsidRPr="001216A7">
        <w:rPr>
          <w:lang w:eastAsia="zh-CN"/>
        </w:rPr>
        <w:t>Notification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 xml:space="preserve">Correlation </w:t>
      </w:r>
      <w:r w:rsidRPr="001216A7">
        <w:rPr>
          <w:rFonts w:eastAsia="宋体" w:hint="eastAsia"/>
          <w:lang w:eastAsia="zh-CN"/>
        </w:rPr>
        <w:t>ID</w:t>
      </w:r>
      <w:r w:rsidRPr="001216A7">
        <w:rPr>
          <w:lang w:eastAsia="zh-CN"/>
        </w:rPr>
        <w:t xml:space="preserve">, </w:t>
      </w:r>
      <w:r w:rsidRPr="001216A7">
        <w:t>UE (SUPI and if available GPSI), Type of event.</w:t>
      </w:r>
    </w:p>
    <w:p w14:paraId="4E9DA523" w14:textId="77777777" w:rsidR="001F1913" w:rsidRPr="001216A7" w:rsidRDefault="001F1913" w:rsidP="001F1913">
      <w:r w:rsidRPr="001216A7">
        <w:rPr>
          <w:b/>
        </w:rPr>
        <w:t>Input, Optional:</w:t>
      </w:r>
      <w:r w:rsidRPr="001216A7">
        <w:t xml:space="preserve"> </w:t>
      </w:r>
      <w:r w:rsidRPr="001216A7">
        <w:rPr>
          <w:lang w:eastAsia="zh-CN"/>
        </w:rPr>
        <w:t xml:space="preserve">Geodetic Location, Civic Location, Position Methods Used (in the case of success indication provided), </w:t>
      </w:r>
      <w:r w:rsidRPr="001216A7">
        <w:t xml:space="preserve">Notification Target address, Serving LMF identification, </w:t>
      </w:r>
      <w:r w:rsidRPr="001216A7">
        <w:rPr>
          <w:lang w:eastAsia="zh-CN"/>
        </w:rPr>
        <w:t>Failure Cause (in the case of failure indication provided).</w:t>
      </w:r>
    </w:p>
    <w:p w14:paraId="10D51193" w14:textId="77777777" w:rsidR="001F1913" w:rsidRPr="001216A7" w:rsidRDefault="001F1913" w:rsidP="001F1913">
      <w:pPr>
        <w:rPr>
          <w:lang w:eastAsia="zh-CN"/>
        </w:rPr>
      </w:pPr>
      <w:r w:rsidRPr="001216A7">
        <w:rPr>
          <w:b/>
        </w:rPr>
        <w:t>Output, Required:</w:t>
      </w:r>
      <w:r w:rsidRPr="001216A7">
        <w:rPr>
          <w:lang w:eastAsia="zh-CN"/>
        </w:rPr>
        <w:t xml:space="preserve"> None</w:t>
      </w:r>
      <w:r w:rsidRPr="001216A7">
        <w:rPr>
          <w:i/>
        </w:rPr>
        <w:t>.</w:t>
      </w:r>
    </w:p>
    <w:p w14:paraId="590FF06B" w14:textId="77777777" w:rsidR="001F1913" w:rsidRPr="001216A7" w:rsidRDefault="001F1913" w:rsidP="001F1913">
      <w:pPr>
        <w:rPr>
          <w:i/>
        </w:rPr>
      </w:pPr>
      <w:r w:rsidRPr="001216A7">
        <w:rPr>
          <w:b/>
        </w:rPr>
        <w:t xml:space="preserve">Output, Optional: </w:t>
      </w:r>
      <w:r w:rsidRPr="001216A7">
        <w:t>Success/Failure indication</w:t>
      </w:r>
      <w:r w:rsidRPr="001216A7">
        <w:rPr>
          <w:i/>
        </w:rPr>
        <w:t>.</w:t>
      </w:r>
    </w:p>
    <w:p w14:paraId="538725AB" w14:textId="77777777" w:rsidR="001F1913" w:rsidRPr="001216A7" w:rsidRDefault="001F1913" w:rsidP="001F1913">
      <w:pPr>
        <w:rPr>
          <w:rFonts w:eastAsia="宋体"/>
          <w:lang w:eastAsia="zh-CN"/>
        </w:rPr>
      </w:pPr>
      <w:r w:rsidRPr="001216A7">
        <w:rPr>
          <w:lang w:eastAsia="zh-CN"/>
        </w:rPr>
        <w:t>See clause 6.3.1 and clause 6.3.2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70942EE7" w14:textId="77777777" w:rsidR="0026308D" w:rsidRPr="001216A7" w:rsidRDefault="0026308D" w:rsidP="00393CD7">
      <w:pPr>
        <w:pStyle w:val="B1"/>
        <w:rPr>
          <w:ins w:id="213" w:author="Huawei" w:date="2020-12-04T11:44:00Z"/>
          <w:lang w:val="en-US" w:eastAsia="zh-CN"/>
        </w:rPr>
      </w:pPr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E45B0" w14:textId="77777777" w:rsidR="006A19A6" w:rsidRDefault="006A19A6">
      <w:r>
        <w:separator/>
      </w:r>
    </w:p>
  </w:endnote>
  <w:endnote w:type="continuationSeparator" w:id="0">
    <w:p w14:paraId="680E1F6C" w14:textId="77777777" w:rsidR="006A19A6" w:rsidRDefault="006A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9F485" w14:textId="77777777" w:rsidR="006A19A6" w:rsidRDefault="006A19A6">
      <w:r>
        <w:separator/>
      </w:r>
    </w:p>
  </w:footnote>
  <w:footnote w:type="continuationSeparator" w:id="0">
    <w:p w14:paraId="04A16C8A" w14:textId="77777777" w:rsidR="006A19A6" w:rsidRDefault="006A1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4">
    <w15:presenceInfo w15:providerId="None" w15:userId="Huawei r14"/>
  </w15:person>
  <w15:person w15:author="Murhammer, Leopold">
    <w15:presenceInfo w15:providerId="None" w15:userId="Murhammer, Leopold"/>
  </w15:person>
  <w15:person w15:author="Huawei">
    <w15:presenceInfo w15:providerId="None" w15:userId="Huawei"/>
  </w15:person>
  <w15:person w15:author="Huawei User">
    <w15:presenceInfo w15:providerId="None" w15:userId="Huawei User"/>
  </w15:person>
  <w15:person w15:author="Huawei r02">
    <w15:presenceInfo w15:providerId="None" w15:userId="Huawei r02"/>
  </w15:person>
  <w15:person w15:author="Huawei r04">
    <w15:presenceInfo w15:providerId="None" w15:userId="Huawei r04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92"/>
    <w:rsid w:val="00020712"/>
    <w:rsid w:val="00022E4A"/>
    <w:rsid w:val="00026D85"/>
    <w:rsid w:val="0005071C"/>
    <w:rsid w:val="000616EE"/>
    <w:rsid w:val="00062070"/>
    <w:rsid w:val="00074A66"/>
    <w:rsid w:val="00076524"/>
    <w:rsid w:val="00081B9D"/>
    <w:rsid w:val="00086F9A"/>
    <w:rsid w:val="000A6394"/>
    <w:rsid w:val="000B7FED"/>
    <w:rsid w:val="000C038A"/>
    <w:rsid w:val="000C6598"/>
    <w:rsid w:val="000E268E"/>
    <w:rsid w:val="000E31D5"/>
    <w:rsid w:val="000E5A3B"/>
    <w:rsid w:val="000F04AE"/>
    <w:rsid w:val="001431FF"/>
    <w:rsid w:val="00145D43"/>
    <w:rsid w:val="001624D5"/>
    <w:rsid w:val="001804E7"/>
    <w:rsid w:val="001913DF"/>
    <w:rsid w:val="00192C46"/>
    <w:rsid w:val="001A08B3"/>
    <w:rsid w:val="001A7B60"/>
    <w:rsid w:val="001B217D"/>
    <w:rsid w:val="001B52F0"/>
    <w:rsid w:val="001B7A65"/>
    <w:rsid w:val="001C4B09"/>
    <w:rsid w:val="001E005B"/>
    <w:rsid w:val="001E41F3"/>
    <w:rsid w:val="001F1913"/>
    <w:rsid w:val="001F7F98"/>
    <w:rsid w:val="0026004D"/>
    <w:rsid w:val="0026308D"/>
    <w:rsid w:val="002640DD"/>
    <w:rsid w:val="00265753"/>
    <w:rsid w:val="00275D12"/>
    <w:rsid w:val="002831F6"/>
    <w:rsid w:val="00284FEB"/>
    <w:rsid w:val="002860C4"/>
    <w:rsid w:val="002B1504"/>
    <w:rsid w:val="002B5741"/>
    <w:rsid w:val="00305409"/>
    <w:rsid w:val="003131BA"/>
    <w:rsid w:val="003609EF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20BE"/>
    <w:rsid w:val="003E1A36"/>
    <w:rsid w:val="003E3345"/>
    <w:rsid w:val="003E7D28"/>
    <w:rsid w:val="0040761D"/>
    <w:rsid w:val="00410371"/>
    <w:rsid w:val="00420E26"/>
    <w:rsid w:val="004242F1"/>
    <w:rsid w:val="004401BC"/>
    <w:rsid w:val="00452FDC"/>
    <w:rsid w:val="00465581"/>
    <w:rsid w:val="00466EA6"/>
    <w:rsid w:val="00483448"/>
    <w:rsid w:val="004A23A6"/>
    <w:rsid w:val="004B75B7"/>
    <w:rsid w:val="0050269B"/>
    <w:rsid w:val="00514818"/>
    <w:rsid w:val="0051580D"/>
    <w:rsid w:val="00524056"/>
    <w:rsid w:val="005273BC"/>
    <w:rsid w:val="00535D2D"/>
    <w:rsid w:val="00542898"/>
    <w:rsid w:val="00547111"/>
    <w:rsid w:val="00592D74"/>
    <w:rsid w:val="005E2C44"/>
    <w:rsid w:val="005E65C0"/>
    <w:rsid w:val="00607A6A"/>
    <w:rsid w:val="00621188"/>
    <w:rsid w:val="006257ED"/>
    <w:rsid w:val="00625CC6"/>
    <w:rsid w:val="00677A1C"/>
    <w:rsid w:val="00682C06"/>
    <w:rsid w:val="00695808"/>
    <w:rsid w:val="006A19A6"/>
    <w:rsid w:val="006B05B5"/>
    <w:rsid w:val="006B27FA"/>
    <w:rsid w:val="006B46FB"/>
    <w:rsid w:val="006B4AC0"/>
    <w:rsid w:val="006B4E21"/>
    <w:rsid w:val="006C05C8"/>
    <w:rsid w:val="006C7ED0"/>
    <w:rsid w:val="006D18D3"/>
    <w:rsid w:val="006D5129"/>
    <w:rsid w:val="006E21FB"/>
    <w:rsid w:val="006F7173"/>
    <w:rsid w:val="0070388D"/>
    <w:rsid w:val="007176DF"/>
    <w:rsid w:val="00745433"/>
    <w:rsid w:val="00745A58"/>
    <w:rsid w:val="0075069E"/>
    <w:rsid w:val="0076298E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7259"/>
    <w:rsid w:val="008040A8"/>
    <w:rsid w:val="00804936"/>
    <w:rsid w:val="008105D7"/>
    <w:rsid w:val="00814EF9"/>
    <w:rsid w:val="00816264"/>
    <w:rsid w:val="008279FA"/>
    <w:rsid w:val="008626E7"/>
    <w:rsid w:val="00864714"/>
    <w:rsid w:val="00870EE7"/>
    <w:rsid w:val="00873669"/>
    <w:rsid w:val="008863B9"/>
    <w:rsid w:val="008A45A6"/>
    <w:rsid w:val="008B2B98"/>
    <w:rsid w:val="008C6432"/>
    <w:rsid w:val="008F686C"/>
    <w:rsid w:val="00901CAF"/>
    <w:rsid w:val="00906141"/>
    <w:rsid w:val="00906DBC"/>
    <w:rsid w:val="009148DE"/>
    <w:rsid w:val="00922549"/>
    <w:rsid w:val="00922BFA"/>
    <w:rsid w:val="00941E30"/>
    <w:rsid w:val="00955015"/>
    <w:rsid w:val="009733BE"/>
    <w:rsid w:val="009777D9"/>
    <w:rsid w:val="00991B88"/>
    <w:rsid w:val="009A5753"/>
    <w:rsid w:val="009A579D"/>
    <w:rsid w:val="009B0FFA"/>
    <w:rsid w:val="009B7E39"/>
    <w:rsid w:val="009C3ABB"/>
    <w:rsid w:val="009E3297"/>
    <w:rsid w:val="009E4DEB"/>
    <w:rsid w:val="009F734F"/>
    <w:rsid w:val="00A161CE"/>
    <w:rsid w:val="00A21A08"/>
    <w:rsid w:val="00A246B6"/>
    <w:rsid w:val="00A25CC3"/>
    <w:rsid w:val="00A263D1"/>
    <w:rsid w:val="00A32283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4E5C"/>
    <w:rsid w:val="00B068A1"/>
    <w:rsid w:val="00B15BA9"/>
    <w:rsid w:val="00B258BB"/>
    <w:rsid w:val="00B30250"/>
    <w:rsid w:val="00B3068D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2295"/>
    <w:rsid w:val="00C33231"/>
    <w:rsid w:val="00C605B9"/>
    <w:rsid w:val="00C66BA2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16ED2"/>
    <w:rsid w:val="00D24991"/>
    <w:rsid w:val="00D33895"/>
    <w:rsid w:val="00D34D8A"/>
    <w:rsid w:val="00D50255"/>
    <w:rsid w:val="00D66520"/>
    <w:rsid w:val="00D66AE8"/>
    <w:rsid w:val="00D91C7E"/>
    <w:rsid w:val="00D92747"/>
    <w:rsid w:val="00DC58AF"/>
    <w:rsid w:val="00DC6555"/>
    <w:rsid w:val="00DD2CF6"/>
    <w:rsid w:val="00DE34CF"/>
    <w:rsid w:val="00E13F3D"/>
    <w:rsid w:val="00E32339"/>
    <w:rsid w:val="00E34898"/>
    <w:rsid w:val="00E421F2"/>
    <w:rsid w:val="00E533D9"/>
    <w:rsid w:val="00E61B6E"/>
    <w:rsid w:val="00E631F1"/>
    <w:rsid w:val="00E82D4D"/>
    <w:rsid w:val="00EA154E"/>
    <w:rsid w:val="00EA75BF"/>
    <w:rsid w:val="00EB09B7"/>
    <w:rsid w:val="00EC09C5"/>
    <w:rsid w:val="00EE7D7C"/>
    <w:rsid w:val="00EF6A98"/>
    <w:rsid w:val="00F25D98"/>
    <w:rsid w:val="00F300FB"/>
    <w:rsid w:val="00F41DF3"/>
    <w:rsid w:val="00F92CC7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0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3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3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30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__1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__2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F7F2D-1E7A-4886-B765-6E80B834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r04</cp:lastModifiedBy>
  <cp:revision>2</cp:revision>
  <cp:lastPrinted>1899-12-31T23:00:00Z</cp:lastPrinted>
  <dcterms:created xsi:type="dcterms:W3CDTF">2021-03-02T10:11:00Z</dcterms:created>
  <dcterms:modified xsi:type="dcterms:W3CDTF">2021-03-02T10:11:00Z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(3)Kb/XrfSDMHUzH6sD0s0iwMDNgAQH3ythr2Rzk684FkD10x7dCCgsRLPN/9gaFdXyXtNzJdnB
IVt39t8F2iOvNcQtnEBVb0R2f+m0bO4Co5r9yok8gpzUGuvUOy2Om52nbQJrVFfQbx9lYWHc
/Uc3Emm/YF7I/EV2wkfUSuINlAiMAyamQ+Nx4mcdlNZrXLeWfFxrrPH635CIzcjEJ481R19n
QgJ8n3+Es3ssZLJPc0</vt:lpwstr>
  </property>
  <property fmtid="{D5CDD505-2E9C-101B-9397-08002B2CF9AE}" pid="26" name="_2015_ms_pID_7253431">
    <vt:lpwstr>Z6T5+xvM55tdD2zfUUu5AOBPFwGwhOHfb1dMEosYQEKeGFjD4a9TIF
VDsnV9DmLoiJT9hdvdkE4bmKlMLKXyipDJ7SNH6xbenZHggvxOM7w/CprXBrn3UFo3mFofKB
tGvZqzPNoGqcjo5D/dyqibMuv9dZdxqC4e24VfTs4lH89LuTJ4QI7sSbeUpkwZzM/CuEmDRn
r0dFvrglYPJZgbl9XfNRLFBbM2gTm2RPDvmk</vt:lpwstr>
  </property>
  <property fmtid="{D5CDD505-2E9C-101B-9397-08002B2CF9AE}" pid="27" name="_2015_ms_pID_7253432">
    <vt:lpwstr>BA==</vt:lpwstr>
  </property>
</Properties>
</file>